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13002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r w:rsidR="00202F33">
        <w:rPr>
          <w:b/>
          <w:noProof/>
          <w:sz w:val="24"/>
        </w:rPr>
        <w:t>bis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</w:t>
        </w:r>
        <w:r w:rsidR="00202F33">
          <w:rPr>
            <w:b/>
            <w:i/>
            <w:noProof/>
            <w:sz w:val="28"/>
          </w:rPr>
          <w:t>4</w:t>
        </w:r>
        <w:r w:rsidR="003D4BFC" w:rsidRPr="000A5D01">
          <w:rPr>
            <w:b/>
            <w:i/>
            <w:noProof/>
            <w:sz w:val="28"/>
          </w:rPr>
          <w:t>32</w:t>
        </w:r>
      </w:fldSimple>
    </w:p>
    <w:p w14:paraId="7CB45193" w14:textId="79E1BB2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2F33">
          <w:rPr>
            <w:b/>
            <w:noProof/>
            <w:sz w:val="24"/>
          </w:rPr>
          <w:t>Maastricht, NL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</w:t>
        </w:r>
        <w:r w:rsidR="00202F33">
          <w:rPr>
            <w:b/>
            <w:noProof/>
            <w:sz w:val="24"/>
          </w:rPr>
          <w:t>0</w:t>
        </w:r>
        <w:r w:rsidR="003609EF" w:rsidRPr="00BA51D9">
          <w:rPr>
            <w:b/>
            <w:noProof/>
            <w:sz w:val="24"/>
          </w:rPr>
          <w:t xml:space="preserve">th </w:t>
        </w:r>
        <w:r w:rsidR="00202F33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02F33">
          <w:rPr>
            <w:b/>
            <w:noProof/>
            <w:sz w:val="24"/>
          </w:rPr>
          <w:t>23rd</w:t>
        </w:r>
        <w:r w:rsidR="003609EF" w:rsidRPr="00BA51D9">
          <w:rPr>
            <w:b/>
            <w:noProof/>
            <w:sz w:val="24"/>
          </w:rPr>
          <w:t xml:space="preserve"> </w:t>
        </w:r>
        <w:r w:rsidR="00202F33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CA667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</w:t>
              </w:r>
              <w:r w:rsidR="00202F33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71B3C" w:rsidR="001E41F3" w:rsidRPr="00410371" w:rsidRDefault="003D4B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18CCF" w:rsidR="001E41F3" w:rsidRPr="00410371" w:rsidRDefault="00202F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A3D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202F33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04FA965" w:rsidR="00F25D98" w:rsidRDefault="00B46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28A24" w:rsidR="00F25D98" w:rsidRDefault="00B46E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221D5" w:rsidR="001E41F3" w:rsidRDefault="00202F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support of Rel-18 and Class D</w:t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D6053B" w:rsidR="001E41F3" w:rsidRDefault="003D4B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Denmark, G+D 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29E91" w:rsidR="001E41F3" w:rsidRDefault="00B46E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59DDF" w:rsidR="001E41F3" w:rsidRDefault="003D4B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D62A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202F33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202F33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A4EDF1" w:rsidR="001E41F3" w:rsidRDefault="00202F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33DA6" w14:textId="5960B54B" w:rsidR="00B46ECE" w:rsidRDefault="00202F33" w:rsidP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is </w:t>
            </w:r>
            <w:r w:rsidR="003535F2">
              <w:rPr>
                <w:noProof/>
              </w:rPr>
              <w:t xml:space="preserve">frozen, </w:t>
            </w:r>
            <w:r>
              <w:rPr>
                <w:noProof/>
              </w:rPr>
              <w:t>TS 31.122 shall be updated in order to enable Rel-18 UICC testing.</w:t>
            </w:r>
          </w:p>
          <w:p w14:paraId="33AC4EBE" w14:textId="047EC2EE" w:rsidR="00202F33" w:rsidRDefault="00202F33" w:rsidP="00B46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(CR#101 – C6-240287) against TS 31.101 was agreed in CT6#119 where Class D support was added.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870E6" w14:textId="71F0382A" w:rsidR="00202F33" w:rsidRDefault="0020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table extended to Rel-18 UICC.</w:t>
            </w:r>
          </w:p>
          <w:p w14:paraId="68AF0C46" w14:textId="77777777" w:rsidR="001E41F3" w:rsidRDefault="0020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Class D has been added</w:t>
            </w:r>
            <w:r w:rsidR="00B46ECE">
              <w:rPr>
                <w:noProof/>
              </w:rPr>
              <w:t>.</w:t>
            </w:r>
          </w:p>
          <w:p w14:paraId="4F379CA7" w14:textId="77777777" w:rsidR="0051445B" w:rsidRDefault="005144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99DFE57" w:rsidR="0051445B" w:rsidRDefault="009F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8.2.2 </w:t>
            </w:r>
            <w:r w:rsidR="00BA7485">
              <w:rPr>
                <w:noProof/>
              </w:rPr>
              <w:t>Indication</w:t>
            </w:r>
            <w:r w:rsidR="0051445B">
              <w:rPr>
                <w:noProof/>
              </w:rPr>
              <w:t xml:space="preserve"> of multiple consecutive class needs to </w:t>
            </w:r>
            <w:r w:rsidR="00BA7485">
              <w:rPr>
                <w:noProof/>
              </w:rPr>
              <w:t xml:space="preserve">handled when supported and indicated in </w:t>
            </w:r>
            <w:r w:rsidR="006A4B1A">
              <w:rPr>
                <w:noProof/>
              </w:rPr>
              <w:t>voltage class indicator</w:t>
            </w:r>
            <w:r w:rsidR="0051445B">
              <w:rPr>
                <w:noProof/>
              </w:rPr>
              <w:t xml:space="preserve"> </w:t>
            </w:r>
            <w:r w:rsidR="006D58B7">
              <w:rPr>
                <w:noProof/>
              </w:rPr>
              <w:t xml:space="preserve">by UICC </w:t>
            </w:r>
            <w:r w:rsidR="00BA7485">
              <w:rPr>
                <w:noProof/>
              </w:rPr>
              <w:t>(</w:t>
            </w:r>
            <w:r w:rsidR="0051445B">
              <w:rPr>
                <w:noProof/>
              </w:rPr>
              <w:t>102.221</w:t>
            </w:r>
            <w:r w:rsidR="00BA7485">
              <w:rPr>
                <w:noProof/>
              </w:rPr>
              <w:t>, clause 6.2.1</w:t>
            </w:r>
            <w:r w:rsidR="0051445B">
              <w:rPr>
                <w:noProof/>
              </w:rPr>
              <w:t xml:space="preserve"> Table 6.1</w:t>
            </w:r>
            <w:r w:rsidR="00BA7485"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71478" w:rsidR="001E41F3" w:rsidRDefault="0020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test Rel-18 UICC. Not possible to test </w:t>
            </w:r>
            <w:r w:rsidR="00050D0A">
              <w:rPr>
                <w:noProof/>
              </w:rPr>
              <w:t xml:space="preserve">with </w:t>
            </w:r>
            <w:r>
              <w:rPr>
                <w:noProof/>
              </w:rPr>
              <w:t>UICC</w:t>
            </w:r>
            <w:r w:rsidR="00050D0A">
              <w:rPr>
                <w:noProof/>
              </w:rPr>
              <w:t>s</w:t>
            </w:r>
            <w:r>
              <w:rPr>
                <w:noProof/>
              </w:rPr>
              <w:t xml:space="preserve"> supporting Class 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2E21A" w:rsidR="001E41F3" w:rsidRDefault="0020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3.7, </w:t>
            </w:r>
            <w:r w:rsidR="009043E4">
              <w:rPr>
                <w:noProof/>
              </w:rPr>
              <w:t>4</w:t>
            </w:r>
            <w:r w:rsidR="002F2D98">
              <w:rPr>
                <w:noProof/>
              </w:rPr>
              <w:t>.</w:t>
            </w:r>
            <w:r w:rsidR="009043E4">
              <w:rPr>
                <w:noProof/>
              </w:rPr>
              <w:t>2, 8.2.2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C1063B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18F886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030685" w:rsidR="001E41F3" w:rsidRDefault="00361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0D92D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0974E" w14:textId="719E7E64" w:rsidR="00B46ECE" w:rsidRDefault="00B46ECE" w:rsidP="00B46ECE">
      <w:pPr>
        <w:jc w:val="center"/>
        <w:rPr>
          <w:noProof/>
        </w:rPr>
      </w:pPr>
      <w:bookmarkStart w:id="1" w:name="_Hlk167910212"/>
      <w:r w:rsidRPr="00A36685">
        <w:rPr>
          <w:noProof/>
          <w:highlight w:val="yellow"/>
        </w:rPr>
        <w:lastRenderedPageBreak/>
        <w:t>******************* FIRST CHANGE *******************</w:t>
      </w:r>
    </w:p>
    <w:bookmarkEnd w:id="1"/>
    <w:p w14:paraId="34095B49" w14:textId="77777777" w:rsidR="00B46ECE" w:rsidRDefault="00B46ECE" w:rsidP="00B46ECE"/>
    <w:p w14:paraId="564CC873" w14:textId="77777777" w:rsidR="00202F33" w:rsidRDefault="00202F33" w:rsidP="00202F33">
      <w:pPr>
        <w:pStyle w:val="Heading2"/>
      </w:pPr>
      <w:bookmarkStart w:id="2" w:name="_Toc11051480"/>
      <w:bookmarkStart w:id="3" w:name="_Toc44962284"/>
      <w:bookmarkStart w:id="4" w:name="_Toc51832177"/>
      <w:bookmarkStart w:id="5" w:name="_Toc146278893"/>
      <w:r>
        <w:t>3.7</w:t>
      </w:r>
      <w:r>
        <w:tab/>
        <w:t>Applicability table</w:t>
      </w:r>
      <w:bookmarkEnd w:id="2"/>
      <w:bookmarkEnd w:id="3"/>
      <w:bookmarkEnd w:id="4"/>
      <w:bookmarkEnd w:id="5"/>
    </w:p>
    <w:p w14:paraId="5AB2C0E9" w14:textId="77777777" w:rsidR="00202F33" w:rsidRPr="00AB7DF0" w:rsidRDefault="00202F33" w:rsidP="00202F33">
      <w:pPr>
        <w:pStyle w:val="TH"/>
      </w:pPr>
      <w:r w:rsidRPr="00AB7DF0">
        <w:t>Table B.1: Applicability of tests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1182"/>
        <w:gridCol w:w="963"/>
        <w:gridCol w:w="921"/>
        <w:gridCol w:w="631"/>
        <w:gridCol w:w="631"/>
        <w:gridCol w:w="631"/>
        <w:gridCol w:w="631"/>
        <w:gridCol w:w="631"/>
        <w:gridCol w:w="625"/>
        <w:gridCol w:w="625"/>
        <w:gridCol w:w="625"/>
        <w:gridCol w:w="625"/>
        <w:gridCol w:w="625"/>
        <w:gridCol w:w="625"/>
        <w:gridCol w:w="625"/>
        <w:gridCol w:w="625"/>
        <w:gridCol w:w="622"/>
        <w:gridCol w:w="625"/>
        <w:gridCol w:w="804"/>
      </w:tblGrid>
      <w:tr w:rsidR="00202F33" w:rsidRPr="00AB7DF0" w14:paraId="3D1A9B35" w14:textId="77777777" w:rsidTr="00063BAA">
        <w:trPr>
          <w:cantSplit/>
          <w:trHeight w:val="146"/>
          <w:tblHeader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9FA262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Clause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5471F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Description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26289D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Test procedure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0B2EE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Tested features defined in Release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D082B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R99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FF0A77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Rel-4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41524B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Rel-5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FF031A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Rel-6 UICC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26E006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Rel-7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D2F62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Rel-8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BF76FA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Rel-9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442D63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Rel-10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8DFD43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Rel-11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39EC6D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Rel-12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2FD975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Rel-13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B61865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Rel-14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D2D20D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 w:rsidRPr="00F71491">
              <w:rPr>
                <w:snapToGrid w:val="0"/>
              </w:rPr>
              <w:t>Rel-15 UICC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D12432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Rel-16 UICC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68C87" w14:textId="77777777" w:rsidR="00202F33" w:rsidRPr="00F71491" w:rsidRDefault="00202F33" w:rsidP="00063BAA">
            <w:pPr>
              <w:pStyle w:val="TAH"/>
              <w:rPr>
                <w:snapToGrid w:val="0"/>
              </w:rPr>
            </w:pPr>
            <w:r>
              <w:rPr>
                <w:snapToGrid w:val="0"/>
              </w:rPr>
              <w:t>Rel-17 UICC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29BBE8" w14:textId="34F6DEC0" w:rsidR="00647E21" w:rsidRPr="00F71491" w:rsidRDefault="00202F33" w:rsidP="00647E21">
            <w:pPr>
              <w:pStyle w:val="TAH"/>
              <w:rPr>
                <w:snapToGrid w:val="0"/>
              </w:rPr>
            </w:pPr>
            <w:del w:id="6" w:author="Espi Sergi" w:date="2024-08-01T17:27:00Z">
              <w:r w:rsidRPr="00F71491" w:rsidDel="00647E21">
                <w:rPr>
                  <w:snapToGrid w:val="0"/>
                </w:rPr>
                <w:delText>Support</w:delText>
              </w:r>
            </w:del>
            <w:ins w:id="7" w:author="Espi Sergi" w:date="2024-08-01T17:27:00Z">
              <w:r w:rsidR="00647E21">
                <w:rPr>
                  <w:snapToGrid w:val="0"/>
                </w:rPr>
                <w:t>Rel-18 UICC</w:t>
              </w:r>
            </w:ins>
          </w:p>
        </w:tc>
      </w:tr>
      <w:tr w:rsidR="00647E21" w:rsidRPr="00AB7DF0" w14:paraId="75128F5B" w14:textId="77777777" w:rsidTr="00063BAA">
        <w:trPr>
          <w:cantSplit/>
          <w:trHeight w:val="436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C1179F" w14:textId="77777777" w:rsidR="00647E21" w:rsidRPr="00AB7DF0" w:rsidRDefault="00647E21" w:rsidP="00647E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B400A8" w14:textId="77777777" w:rsidR="00647E21" w:rsidRPr="00AB7DF0" w:rsidRDefault="00647E21" w:rsidP="00647E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Contents of the Elementary Files (EF)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1B53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2761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8130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FD2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B963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BF1D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A58E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39B0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ED94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1C09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53DE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5A3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DA42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8BB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0734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5DF6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7AD1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4C3D" w14:textId="5B628644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8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</w:tr>
      <w:tr w:rsidR="00647E21" w:rsidRPr="00AB7DF0" w14:paraId="2C27D2DD" w14:textId="77777777" w:rsidTr="00063BAA">
        <w:trPr>
          <w:cantSplit/>
          <w:trHeight w:val="223"/>
          <w:jc w:val="center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9609" w14:textId="77777777" w:rsidR="00647E21" w:rsidRPr="00AB7DF0" w:rsidRDefault="00647E21" w:rsidP="00647E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2BA67" w14:textId="77777777" w:rsidR="00647E21" w:rsidRPr="00AB7DF0" w:rsidRDefault="00647E21" w:rsidP="00647E2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C0C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924D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6A4A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7C4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E467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0714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64E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D00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A1D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BA5C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26CC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55FA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0095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26C7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782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F63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CA69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08F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647E21" w:rsidRPr="00AB7DF0" w14:paraId="4DC68CDC" w14:textId="77777777" w:rsidTr="00063BAA">
        <w:trPr>
          <w:cantSplit/>
          <w:trHeight w:val="223"/>
          <w:jc w:val="center"/>
        </w:trPr>
        <w:tc>
          <w:tcPr>
            <w:tcW w:w="2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132EB" w14:textId="77777777" w:rsidR="00647E21" w:rsidRPr="00AB7DF0" w:rsidRDefault="00647E21" w:rsidP="00647E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B118E" w14:textId="77777777" w:rsidR="00647E21" w:rsidRPr="00AB7DF0" w:rsidRDefault="00647E21" w:rsidP="00647E2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2031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eastAsia="SimSun" w:hAnsi="Arial" w:hint="eastAsia"/>
                <w:snapToGrid w:val="0"/>
                <w:sz w:val="18"/>
                <w:lang w:val="en-US" w:eastAsia="zh-CN"/>
              </w:rPr>
              <w:t>3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ED0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Rel-16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62FD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7E91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67DA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F49B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B30D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E446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024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368E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BAA1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928C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D973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13C0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9A13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EE6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>
              <w:rPr>
                <w:rFonts w:ascii="Arial" w:hAnsi="Arial" w:hint="eastAsia"/>
                <w:snapToGrid w:val="0"/>
                <w:sz w:val="18"/>
                <w:szCs w:val="18"/>
              </w:rPr>
              <w:t>C025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001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>
              <w:rPr>
                <w:rFonts w:ascii="Arial" w:hAnsi="Arial" w:hint="eastAsia"/>
                <w:snapToGrid w:val="0"/>
                <w:sz w:val="18"/>
                <w:szCs w:val="18"/>
              </w:rPr>
              <w:t>C025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4958" w14:textId="6DC5B69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9" w:author="Espi Sergi" w:date="2024-08-01T17:28:00Z">
              <w:r>
                <w:rPr>
                  <w:rFonts w:ascii="Arial" w:hAnsi="Arial" w:hint="eastAsia"/>
                  <w:snapToGrid w:val="0"/>
                  <w:sz w:val="18"/>
                  <w:szCs w:val="18"/>
                </w:rPr>
                <w:t>C025</w:t>
              </w:r>
            </w:ins>
          </w:p>
        </w:tc>
      </w:tr>
      <w:tr w:rsidR="00647E21" w:rsidRPr="00AB7DF0" w14:paraId="1FEFFC47" w14:textId="77777777" w:rsidTr="00063BAA">
        <w:trPr>
          <w:cantSplit/>
          <w:trHeight w:val="223"/>
          <w:jc w:val="center"/>
        </w:trPr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B03C" w14:textId="77777777" w:rsidR="00647E21" w:rsidRPr="00AB7DF0" w:rsidRDefault="00647E21" w:rsidP="00647E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BF3E" w14:textId="77777777" w:rsidR="00647E21" w:rsidRPr="00AB7DF0" w:rsidRDefault="00647E21" w:rsidP="00647E2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9860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eastAsia="SimSun" w:hAnsi="Arial" w:hint="eastAsia"/>
                <w:snapToGrid w:val="0"/>
                <w:sz w:val="18"/>
                <w:lang w:val="en-US" w:eastAsia="zh-CN"/>
              </w:rPr>
              <w:t>4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F19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Rel-16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312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672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575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C5BD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9D6E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6087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CD2B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851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245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888C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7A3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1DD2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075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00B3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>
              <w:rPr>
                <w:rFonts w:ascii="Arial" w:hAnsi="Arial" w:hint="eastAsia"/>
                <w:snapToGrid w:val="0"/>
                <w:sz w:val="18"/>
                <w:szCs w:val="18"/>
              </w:rPr>
              <w:t>C025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5B6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>
              <w:rPr>
                <w:rFonts w:ascii="Arial" w:hAnsi="Arial" w:hint="eastAsia"/>
                <w:snapToGrid w:val="0"/>
                <w:sz w:val="18"/>
                <w:szCs w:val="18"/>
              </w:rPr>
              <w:t>C025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C30F" w14:textId="54FAC188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10" w:author="Espi Sergi" w:date="2024-08-01T17:28:00Z">
              <w:r>
                <w:rPr>
                  <w:rFonts w:ascii="Arial" w:hAnsi="Arial" w:hint="eastAsia"/>
                  <w:snapToGrid w:val="0"/>
                  <w:sz w:val="18"/>
                  <w:szCs w:val="18"/>
                </w:rPr>
                <w:t>C025</w:t>
              </w:r>
            </w:ins>
          </w:p>
        </w:tc>
      </w:tr>
      <w:tr w:rsidR="00647E21" w:rsidRPr="00AB7DF0" w14:paraId="48FE086A" w14:textId="77777777" w:rsidTr="00063BAA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03DD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077C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Security features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DD7C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DC26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929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982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170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8CA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D636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C8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697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EFB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26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964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5EC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2B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E6D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873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34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4BF7" w14:textId="32DF4FDB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11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C016</w:t>
              </w:r>
            </w:ins>
          </w:p>
        </w:tc>
      </w:tr>
      <w:tr w:rsidR="00647E21" w:rsidRPr="00AB7DF0" w14:paraId="24488DA9" w14:textId="77777777" w:rsidTr="00063BAA">
        <w:trPr>
          <w:cantSplit/>
          <w:trHeight w:val="212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A180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80EC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AUTHENTICATE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93E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11A3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525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88F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DF1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74A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1C1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121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F81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0D2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A05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A16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6D7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5CE6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C843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6A9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CC5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43F9" w14:textId="3C07490B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12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</w:tr>
      <w:tr w:rsidR="00647E21" w:rsidRPr="00AB7DF0" w14:paraId="3EFCFF80" w14:textId="77777777" w:rsidTr="00063BAA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5CF2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7.3.2.1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6D81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Security management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D38A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41A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R99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97E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422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B0F3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51D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613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D50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10B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01AF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76E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78E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0E9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7F5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EC5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9BFF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700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E069" w14:textId="7E8A0595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13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</w:tr>
      <w:tr w:rsidR="00647E21" w:rsidRPr="00AB7DF0" w14:paraId="6E750F6A" w14:textId="77777777" w:rsidTr="00063BAA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A5CC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7.3.2.2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43D9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Status Words of the Commands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B346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5D4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F06C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218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C82F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22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D14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625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AEF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5A9A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9F1C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D4D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ADA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90B3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0E7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3E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319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1B8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</w:tr>
      <w:tr w:rsidR="00647E21" w:rsidRPr="00AB7DF0" w14:paraId="1DBCFCE4" w14:textId="77777777" w:rsidTr="00063BAA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3BA3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7.3.3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5DF" w14:textId="77777777" w:rsidR="00647E21" w:rsidRPr="00AB7DF0" w:rsidRDefault="00647E21" w:rsidP="00647E21">
            <w:pPr>
              <w:spacing w:after="0"/>
              <w:rPr>
                <w:rFonts w:ascii="Arial" w:hAnsi="Arial"/>
                <w:bCs/>
                <w:sz w:val="18"/>
              </w:rPr>
            </w:pPr>
            <w:r w:rsidRPr="00733123">
              <w:rPr>
                <w:rFonts w:ascii="Arial" w:hAnsi="Arial"/>
                <w:bCs/>
                <w:sz w:val="18"/>
              </w:rPr>
              <w:t>GET IDENTITY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4B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7B7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Rel-15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0E1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A6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42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E4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872A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2EE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02D3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74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B0D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C3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A9A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083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C1705B">
              <w:rPr>
                <w:rFonts w:ascii="Arial" w:hAnsi="Arial"/>
                <w:snapToGrid w:val="0"/>
                <w:sz w:val="18"/>
              </w:rPr>
              <w:t>N/A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7B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sz w:val="18"/>
                <w:szCs w:val="18"/>
              </w:rPr>
              <w:t>C024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F62" w14:textId="77777777" w:rsidR="00647E21" w:rsidRPr="00733123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sz w:val="18"/>
                <w:szCs w:val="18"/>
              </w:rPr>
              <w:t>C024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E148" w14:textId="77777777" w:rsidR="00647E21" w:rsidRPr="00733123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sz w:val="18"/>
                <w:szCs w:val="18"/>
              </w:rPr>
              <w:t>C024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2FFE" w14:textId="10051620" w:rsidR="00647E21" w:rsidRPr="00733123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14" w:author="Espi Sergi" w:date="2024-08-01T17:28:00Z">
              <w:r>
                <w:rPr>
                  <w:rFonts w:ascii="Arial" w:hAnsi="Arial"/>
                  <w:snapToGrid w:val="0"/>
                  <w:sz w:val="18"/>
                  <w:szCs w:val="18"/>
                </w:rPr>
                <w:t>C024</w:t>
              </w:r>
            </w:ins>
          </w:p>
        </w:tc>
      </w:tr>
      <w:tr w:rsidR="00647E21" w:rsidRPr="00AB7DF0" w14:paraId="28403BC8" w14:textId="77777777" w:rsidTr="00063BAA">
        <w:trPr>
          <w:cantSplit/>
          <w:trHeight w:val="436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7398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8.1.1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73F8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GSM/USIM application interaction and restrictions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E4B6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D80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FE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BB7C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57F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895A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2DD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88E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3DC3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3EC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E9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D403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2E4F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87E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B44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29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6A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AA61" w14:textId="2E2E79CE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15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</w:tr>
      <w:tr w:rsidR="00647E21" w:rsidRPr="00AB7DF0" w14:paraId="2598C0AA" w14:textId="77777777" w:rsidTr="00063BAA">
        <w:trPr>
          <w:cantSplit/>
          <w:trHeight w:val="223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423AC0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8.2.1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D4C272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Transmission speed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826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88D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92C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560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0FC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F2C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537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D4E6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6A6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B13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DB6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F16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487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E85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E78F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3B5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F25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B703" w14:textId="4803A5CF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16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C006</w:t>
              </w:r>
            </w:ins>
          </w:p>
        </w:tc>
      </w:tr>
      <w:tr w:rsidR="00647E21" w:rsidRPr="00AB7DF0" w14:paraId="70EAB2FB" w14:textId="77777777" w:rsidTr="00063BAA">
        <w:trPr>
          <w:cantSplit/>
          <w:trHeight w:val="223"/>
          <w:jc w:val="center"/>
        </w:trPr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F3AD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1D59" w14:textId="77777777" w:rsidR="00647E21" w:rsidRPr="00AB7DF0" w:rsidRDefault="00647E21" w:rsidP="00647E21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AF9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AF3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7A6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1F8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06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3EB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C9C6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7BDC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72F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24F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811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721A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170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46C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EEDF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A08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C4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C007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1B6B" w14:textId="4EFCC519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17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C007</w:t>
              </w:r>
            </w:ins>
          </w:p>
        </w:tc>
      </w:tr>
      <w:tr w:rsidR="00647E21" w:rsidRPr="00AB7DF0" w14:paraId="6DDEF94E" w14:textId="77777777" w:rsidTr="00063BAA">
        <w:trPr>
          <w:cantSplit/>
          <w:trHeight w:val="212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4296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8.2.2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7AFD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Voltage classes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178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355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4E0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2D3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814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692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B7A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895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8CC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850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513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2FA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171A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67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320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5D7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61A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00EB" w14:textId="5222342F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18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</w:tr>
      <w:tr w:rsidR="00647E21" w:rsidRPr="00AB7DF0" w14:paraId="00371F06" w14:textId="77777777" w:rsidTr="00063BAA">
        <w:trPr>
          <w:cantSplit/>
          <w:trHeight w:val="22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1F8C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8.2.3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FB3A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File Control Parameters (FCP)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B0D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20F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7D0C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C9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0946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8E0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AD50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8D3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A6C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CDEC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A4A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BDA3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F2A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B63A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D80A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D2F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5E0A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9FB1" w14:textId="0538E2B1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19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</w:tr>
      <w:tr w:rsidR="00647E21" w:rsidRPr="00AB7DF0" w14:paraId="1353C310" w14:textId="77777777" w:rsidTr="00063BAA">
        <w:trPr>
          <w:cantSplit/>
          <w:trHeight w:val="436"/>
          <w:jc w:val="center"/>
        </w:trPr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ADD4DD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CBF827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 xml:space="preserve">User verification </w:t>
            </w:r>
            <w:r w:rsidRPr="00AB7DF0">
              <w:rPr>
                <w:rFonts w:ascii="Arial" w:hAnsi="Arial"/>
                <w:bCs/>
                <w:sz w:val="18"/>
              </w:rPr>
              <w:lastRenderedPageBreak/>
              <w:t>and file access conditions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DE8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lastRenderedPageBreak/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1D0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D85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FF16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BA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E49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4FA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32A8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213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7B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BD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ED9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19A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580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DB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3C6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0CFF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C016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A12" w14:textId="725D5E30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20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C016</w:t>
              </w:r>
            </w:ins>
          </w:p>
        </w:tc>
      </w:tr>
      <w:tr w:rsidR="00647E21" w:rsidRPr="00AB7DF0" w14:paraId="017DEB2C" w14:textId="77777777" w:rsidTr="00063BAA">
        <w:trPr>
          <w:cantSplit/>
          <w:trHeight w:val="223"/>
          <w:jc w:val="center"/>
        </w:trPr>
        <w:tc>
          <w:tcPr>
            <w:tcW w:w="2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ED38" w14:textId="77777777" w:rsidR="00647E21" w:rsidRPr="00AB7DF0" w:rsidRDefault="00647E21" w:rsidP="00647E2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DDC" w14:textId="77777777" w:rsidR="00647E21" w:rsidRPr="00AB7DF0" w:rsidRDefault="00647E21" w:rsidP="00647E21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E37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2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E4B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C30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EA39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432E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1792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306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BCA1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44D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58C7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830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F72F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B1E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86A4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235B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5BD5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B4D" w14:textId="77777777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C017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922F" w14:textId="02F358FE" w:rsidR="00647E21" w:rsidRPr="00AB7DF0" w:rsidRDefault="00647E21" w:rsidP="00647E21">
            <w:pPr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21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C017</w:t>
              </w:r>
            </w:ins>
          </w:p>
        </w:tc>
      </w:tr>
      <w:tr w:rsidR="00647E21" w:rsidRPr="00AB7DF0" w14:paraId="06D1DF28" w14:textId="77777777" w:rsidTr="00063BAA">
        <w:trPr>
          <w:cantSplit/>
          <w:trHeight w:val="436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9F25" w14:textId="77777777" w:rsidR="00647E21" w:rsidRPr="00AB7DF0" w:rsidRDefault="00647E21" w:rsidP="00647E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sz w:val="18"/>
              </w:rPr>
              <w:t>8.4.1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3612" w14:textId="77777777" w:rsidR="00647E21" w:rsidRPr="00AB7DF0" w:rsidRDefault="00647E21" w:rsidP="00647E2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7DF0">
              <w:rPr>
                <w:rFonts w:ascii="Arial" w:hAnsi="Arial"/>
                <w:bCs/>
                <w:sz w:val="18"/>
              </w:rPr>
              <w:t>Contents of the EFs at the MF level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0177E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3D7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AB7DF0">
              <w:rPr>
                <w:rFonts w:ascii="Arial" w:hAnsi="Arial"/>
                <w:snapToGrid w:val="0"/>
                <w:sz w:val="18"/>
              </w:rPr>
              <w:t>Rel-6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33BD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A437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A18D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9AAD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D3CF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ADE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1B5B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2A54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C229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A371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0C55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CA09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74BD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CB7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9B17" w14:textId="77777777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r w:rsidRPr="00AB7DF0">
              <w:rPr>
                <w:rFonts w:ascii="Arial" w:hAnsi="Arial"/>
                <w:snapToGrid w:val="0"/>
                <w:sz w:val="18"/>
                <w:szCs w:val="18"/>
              </w:rPr>
              <w:t>M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AD8E" w14:textId="4CA9BDFF" w:rsidR="00647E21" w:rsidRPr="00AB7DF0" w:rsidRDefault="00647E21" w:rsidP="00647E21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szCs w:val="18"/>
              </w:rPr>
            </w:pPr>
            <w:ins w:id="22" w:author="Espi Sergi" w:date="2024-08-01T17:28:00Z">
              <w:r w:rsidRPr="00AB7DF0">
                <w:rPr>
                  <w:rFonts w:ascii="Arial" w:hAnsi="Arial"/>
                  <w:snapToGrid w:val="0"/>
                  <w:sz w:val="18"/>
                  <w:szCs w:val="18"/>
                </w:rPr>
                <w:t>M</w:t>
              </w:r>
            </w:ins>
          </w:p>
        </w:tc>
      </w:tr>
      <w:tr w:rsidR="00647E21" w:rsidRPr="00AB7DF0" w14:paraId="77906DF0" w14:textId="77777777" w:rsidTr="00063BAA">
        <w:trPr>
          <w:cantSplit/>
          <w:trHeight w:val="170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AA858" w14:textId="77777777" w:rsidR="00647E21" w:rsidRPr="0085444B" w:rsidRDefault="00647E21" w:rsidP="00647E21">
            <w:pPr>
              <w:pStyle w:val="TAN"/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C001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62C91541" w14:textId="77777777" w:rsidR="00647E21" w:rsidRPr="008544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C002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57413DEC" w14:textId="77777777" w:rsidR="00647E21" w:rsidRPr="008544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C003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7CF1625E" w14:textId="77777777" w:rsidR="00647E21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C004</w:t>
            </w:r>
            <w:r>
              <w:rPr>
                <w:snapToGrid w:val="0"/>
                <w:szCs w:val="18"/>
              </w:rPr>
              <w:tab/>
              <w:t>void</w:t>
            </w:r>
          </w:p>
          <w:p w14:paraId="5357B5F8" w14:textId="77777777" w:rsidR="00647E21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C005</w:t>
            </w:r>
            <w:r>
              <w:rPr>
                <w:snapToGrid w:val="0"/>
                <w:szCs w:val="18"/>
              </w:rPr>
              <w:tab/>
              <w:t>void</w:t>
            </w:r>
          </w:p>
          <w:p w14:paraId="66ECD4D1" w14:textId="77777777" w:rsidR="00647E21" w:rsidRDefault="00647E21" w:rsidP="00647E21">
            <w:pPr>
              <w:pStyle w:val="TAN"/>
              <w:pBdr>
                <w:bottom w:val="single" w:sz="4" w:space="1" w:color="auto"/>
              </w:pBdr>
            </w:pPr>
            <w:r>
              <w:rPr>
                <w:snapToGrid w:val="0"/>
                <w:szCs w:val="18"/>
              </w:rPr>
              <w:t>C006</w:t>
            </w:r>
            <w:r>
              <w:rPr>
                <w:snapToGrid w:val="0"/>
                <w:szCs w:val="18"/>
              </w:rPr>
              <w:tab/>
              <w:t xml:space="preserve">IF </w:t>
            </w:r>
            <w:r>
              <w:t>O_T0 THEN M ELSE N/A</w:t>
            </w:r>
          </w:p>
          <w:p w14:paraId="26AD3B15" w14:textId="77777777" w:rsidR="00647E21" w:rsidRDefault="00647E21" w:rsidP="00647E21">
            <w:pPr>
              <w:pStyle w:val="TAN"/>
              <w:pBdr>
                <w:bottom w:val="single" w:sz="4" w:space="1" w:color="auto"/>
              </w:pBdr>
            </w:pPr>
            <w:r>
              <w:rPr>
                <w:snapToGrid w:val="0"/>
                <w:szCs w:val="18"/>
              </w:rPr>
              <w:t>C007</w:t>
            </w:r>
            <w:r>
              <w:rPr>
                <w:snapToGrid w:val="0"/>
                <w:szCs w:val="18"/>
              </w:rPr>
              <w:tab/>
              <w:t xml:space="preserve">IF </w:t>
            </w:r>
            <w:r>
              <w:t>O_T1 THEN M ELSE N/A</w:t>
            </w:r>
          </w:p>
          <w:p w14:paraId="5EC05058" w14:textId="77777777" w:rsidR="00647E21" w:rsidRPr="008544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C008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12D73742" w14:textId="77777777" w:rsidR="00647E21" w:rsidRPr="008544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C009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656F990B" w14:textId="77777777" w:rsidR="00647E21" w:rsidRPr="008544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C010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054F3270" w14:textId="77777777" w:rsidR="00647E21" w:rsidRPr="008544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C011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4A4E9454" w14:textId="77777777" w:rsidR="00647E21" w:rsidRPr="008544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C012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439D49B6" w14:textId="77777777" w:rsidR="00647E21" w:rsidRPr="008544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C013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042193E0" w14:textId="77777777" w:rsidR="00647E21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C014</w:t>
            </w:r>
            <w:r>
              <w:rPr>
                <w:snapToGrid w:val="0"/>
                <w:szCs w:val="18"/>
              </w:rPr>
              <w:tab/>
              <w:t>void</w:t>
            </w:r>
          </w:p>
          <w:p w14:paraId="1732BA2A" w14:textId="77777777" w:rsidR="00647E21" w:rsidRPr="006A1B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C015</w:t>
            </w:r>
            <w:r>
              <w:rPr>
                <w:snapToGrid w:val="0"/>
                <w:szCs w:val="18"/>
              </w:rPr>
              <w:tab/>
              <w:t>void</w:t>
            </w:r>
          </w:p>
          <w:p w14:paraId="101CA32B" w14:textId="77777777" w:rsidR="00647E21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C016</w:t>
            </w:r>
            <w:r>
              <w:rPr>
                <w:snapToGrid w:val="0"/>
                <w:szCs w:val="18"/>
              </w:rPr>
              <w:tab/>
              <w:t>IF</w:t>
            </w:r>
            <w:r>
              <w:t xml:space="preserve"> </w:t>
            </w:r>
            <w:r w:rsidRPr="00381632">
              <w:rPr>
                <w:snapToGrid w:val="0"/>
                <w:szCs w:val="18"/>
              </w:rPr>
              <w:t>O_MULTI_VER</w:t>
            </w:r>
            <w:r>
              <w:rPr>
                <w:snapToGrid w:val="0"/>
                <w:szCs w:val="18"/>
              </w:rPr>
              <w:t xml:space="preserve"> THEN M ELSE N/A</w:t>
            </w:r>
          </w:p>
          <w:p w14:paraId="35AC6E28" w14:textId="77777777" w:rsidR="00647E21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C017</w:t>
            </w:r>
            <w:r>
              <w:rPr>
                <w:snapToGrid w:val="0"/>
                <w:szCs w:val="18"/>
              </w:rPr>
              <w:tab/>
              <w:t xml:space="preserve">IF </w:t>
            </w:r>
            <w:r w:rsidRPr="00381632">
              <w:rPr>
                <w:snapToGrid w:val="0"/>
                <w:szCs w:val="18"/>
              </w:rPr>
              <w:t>O_SINGLE_VER</w:t>
            </w:r>
            <w:r>
              <w:rPr>
                <w:snapToGrid w:val="0"/>
                <w:szCs w:val="18"/>
              </w:rPr>
              <w:t xml:space="preserve"> THEN M ELSE N/A</w:t>
            </w:r>
          </w:p>
          <w:p w14:paraId="330ABD96" w14:textId="77777777" w:rsidR="00647E21" w:rsidRPr="00202F33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en-US"/>
              </w:rPr>
            </w:pPr>
            <w:r w:rsidRPr="00202F33">
              <w:rPr>
                <w:snapToGrid w:val="0"/>
                <w:szCs w:val="18"/>
                <w:lang w:val="en-US"/>
              </w:rPr>
              <w:t>C018</w:t>
            </w:r>
            <w:r w:rsidRPr="00202F33">
              <w:rPr>
                <w:snapToGrid w:val="0"/>
                <w:szCs w:val="18"/>
                <w:lang w:val="en-US"/>
              </w:rPr>
              <w:tab/>
              <w:t>void</w:t>
            </w:r>
          </w:p>
          <w:p w14:paraId="3E180127" w14:textId="77777777" w:rsidR="00647E21" w:rsidRPr="008544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C019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39F110F5" w14:textId="77777777" w:rsidR="00647E21" w:rsidRPr="008544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C020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70244E09" w14:textId="77777777" w:rsidR="00647E21" w:rsidRPr="0085444B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fi-FI"/>
              </w:rPr>
            </w:pPr>
            <w:r w:rsidRPr="0085444B">
              <w:rPr>
                <w:snapToGrid w:val="0"/>
                <w:szCs w:val="18"/>
                <w:lang w:val="fi-FI"/>
              </w:rPr>
              <w:t>C021</w:t>
            </w:r>
            <w:r w:rsidRPr="0085444B">
              <w:rPr>
                <w:snapToGrid w:val="0"/>
                <w:szCs w:val="18"/>
                <w:lang w:val="fi-FI"/>
              </w:rPr>
              <w:tab/>
            </w:r>
            <w:proofErr w:type="spellStart"/>
            <w:r w:rsidRPr="0085444B">
              <w:rPr>
                <w:snapToGrid w:val="0"/>
                <w:szCs w:val="18"/>
                <w:lang w:val="fi-FI"/>
              </w:rPr>
              <w:t>void</w:t>
            </w:r>
            <w:proofErr w:type="spellEnd"/>
          </w:p>
          <w:p w14:paraId="3BD2909A" w14:textId="77777777" w:rsidR="00647E21" w:rsidRPr="00202F33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en-US"/>
              </w:rPr>
            </w:pPr>
            <w:r w:rsidRPr="00202F33">
              <w:rPr>
                <w:snapToGrid w:val="0"/>
                <w:szCs w:val="18"/>
                <w:lang w:val="en-US"/>
              </w:rPr>
              <w:t>C022</w:t>
            </w:r>
            <w:r w:rsidRPr="00202F33">
              <w:rPr>
                <w:snapToGrid w:val="0"/>
                <w:szCs w:val="18"/>
                <w:lang w:val="en-US"/>
              </w:rPr>
              <w:tab/>
              <w:t>void</w:t>
            </w:r>
          </w:p>
          <w:p w14:paraId="18023BFD" w14:textId="77777777" w:rsidR="00647E21" w:rsidRPr="00202F33" w:rsidRDefault="00647E21" w:rsidP="00647E21">
            <w:pPr>
              <w:pStyle w:val="TAN"/>
              <w:pBdr>
                <w:bottom w:val="single" w:sz="4" w:space="1" w:color="auto"/>
              </w:pBdr>
              <w:rPr>
                <w:snapToGrid w:val="0"/>
                <w:szCs w:val="18"/>
                <w:lang w:val="en-US"/>
              </w:rPr>
            </w:pPr>
            <w:r w:rsidRPr="00202F33">
              <w:rPr>
                <w:snapToGrid w:val="0"/>
                <w:szCs w:val="18"/>
                <w:lang w:val="en-US"/>
              </w:rPr>
              <w:t>C023</w:t>
            </w:r>
            <w:r w:rsidRPr="00202F33">
              <w:rPr>
                <w:snapToGrid w:val="0"/>
                <w:szCs w:val="18"/>
                <w:lang w:val="en-US"/>
              </w:rPr>
              <w:tab/>
              <w:t>void</w:t>
            </w:r>
          </w:p>
          <w:p w14:paraId="28C41CCC" w14:textId="77777777" w:rsidR="00647E21" w:rsidRDefault="00647E21" w:rsidP="00647E21">
            <w:pPr>
              <w:pStyle w:val="TAL"/>
              <w:pBdr>
                <w:bottom w:val="single" w:sz="4" w:space="1" w:color="auto"/>
              </w:pBdr>
              <w:rPr>
                <w:bCs/>
              </w:rPr>
            </w:pPr>
            <w:r>
              <w:rPr>
                <w:snapToGrid w:val="0"/>
                <w:szCs w:val="18"/>
              </w:rPr>
              <w:t>C024</w:t>
            </w:r>
            <w:r>
              <w:rPr>
                <w:snapToGrid w:val="0"/>
                <w:szCs w:val="18"/>
              </w:rPr>
              <w:tab/>
              <w:t>IF O</w:t>
            </w:r>
            <w:r w:rsidRPr="0083026C">
              <w:rPr>
                <w:snapToGrid w:val="0"/>
                <w:szCs w:val="18"/>
              </w:rPr>
              <w:t>_GET</w:t>
            </w:r>
            <w:r w:rsidRPr="00166A23">
              <w:rPr>
                <w:snapToGrid w:val="0"/>
              </w:rPr>
              <w:t xml:space="preserve"> IDENTITY</w:t>
            </w:r>
            <w:r>
              <w:rPr>
                <w:snapToGrid w:val="0"/>
              </w:rPr>
              <w:t xml:space="preserve">_SUCI </w:t>
            </w:r>
            <w:r>
              <w:rPr>
                <w:bCs/>
              </w:rPr>
              <w:t>THEN M ELSE N/A</w:t>
            </w:r>
          </w:p>
          <w:p w14:paraId="06918751" w14:textId="77777777" w:rsidR="00647E21" w:rsidRDefault="00647E21" w:rsidP="00647E21">
            <w:pPr>
              <w:pStyle w:val="TAL"/>
              <w:pBdr>
                <w:bottom w:val="single" w:sz="4" w:space="1" w:color="auto"/>
              </w:pBdr>
              <w:rPr>
                <w:snapToGrid w:val="0"/>
              </w:rPr>
            </w:pPr>
            <w:r>
              <w:rPr>
                <w:snapToGrid w:val="0"/>
              </w:rPr>
              <w:t>C025</w:t>
            </w:r>
            <w:r>
              <w:rPr>
                <w:snapToGrid w:val="0"/>
              </w:rPr>
              <w:tab/>
              <w:t>IF (NOT O_NON_IMSI_SUPI) THEN M ELSE N/A</w:t>
            </w:r>
          </w:p>
          <w:p w14:paraId="1800F3AA" w14:textId="77777777" w:rsidR="00647E21" w:rsidRPr="00FE3852" w:rsidRDefault="00647E21" w:rsidP="00647E21">
            <w:pPr>
              <w:pStyle w:val="TAL"/>
              <w:pBdr>
                <w:bottom w:val="single" w:sz="4" w:space="1" w:color="auto"/>
              </w:pBdr>
            </w:pPr>
            <w:r>
              <w:rPr>
                <w:snapToGrid w:val="0"/>
              </w:rPr>
              <w:t>C026</w:t>
            </w:r>
            <w:r>
              <w:rPr>
                <w:snapToGrid w:val="0"/>
              </w:rPr>
              <w:tab/>
              <w:t>IF O_NON_IMSI_SUPI THEN M ELSE N/A</w:t>
            </w:r>
          </w:p>
        </w:tc>
      </w:tr>
    </w:tbl>
    <w:p w14:paraId="7AD67E54" w14:textId="77777777" w:rsidR="00202F33" w:rsidRDefault="00202F33" w:rsidP="00202F33"/>
    <w:p w14:paraId="551D476C" w14:textId="77777777" w:rsidR="00202F33" w:rsidRDefault="00202F33" w:rsidP="00B46ECE"/>
    <w:p w14:paraId="2E0EF1F0" w14:textId="2A161612" w:rsidR="00202F33" w:rsidRDefault="00202F33">
      <w:pPr>
        <w:spacing w:after="0"/>
      </w:pPr>
    </w:p>
    <w:p w14:paraId="4B04EBD4" w14:textId="77777777" w:rsidR="00202F33" w:rsidRDefault="00202F33" w:rsidP="00B46ECE"/>
    <w:p w14:paraId="69FA7306" w14:textId="77777777" w:rsidR="00202F33" w:rsidRDefault="00202F33" w:rsidP="00B46ECE"/>
    <w:p w14:paraId="3675016C" w14:textId="77777777" w:rsidR="00202F33" w:rsidRDefault="00202F33" w:rsidP="00B46ECE">
      <w:pPr>
        <w:sectPr w:rsidR="00202F33" w:rsidSect="00202F3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br w:type="page"/>
      </w:r>
    </w:p>
    <w:p w14:paraId="66D6D93A" w14:textId="17FEEEA6" w:rsidR="00202F33" w:rsidRDefault="00202F33" w:rsidP="00202F33">
      <w:pPr>
        <w:jc w:val="center"/>
        <w:rPr>
          <w:noProof/>
        </w:rPr>
      </w:pPr>
      <w:r w:rsidRPr="00A36685">
        <w:rPr>
          <w:noProof/>
          <w:highlight w:val="yellow"/>
        </w:rPr>
        <w:lastRenderedPageBreak/>
        <w:t xml:space="preserve">******************* </w:t>
      </w:r>
      <w:r>
        <w:rPr>
          <w:noProof/>
          <w:highlight w:val="yellow"/>
        </w:rPr>
        <w:t>NEXT</w:t>
      </w:r>
      <w:r w:rsidRPr="00A36685">
        <w:rPr>
          <w:noProof/>
          <w:highlight w:val="yellow"/>
        </w:rPr>
        <w:t xml:space="preserve"> CHANGE *******************</w:t>
      </w:r>
    </w:p>
    <w:p w14:paraId="032C73FB" w14:textId="77777777" w:rsidR="00F37CA4" w:rsidRDefault="00F37CA4" w:rsidP="00F37CA4">
      <w:pPr>
        <w:pStyle w:val="Heading2"/>
      </w:pPr>
      <w:bookmarkStart w:id="23" w:name="_Toc11051496"/>
      <w:bookmarkStart w:id="24" w:name="_Toc44962300"/>
      <w:bookmarkStart w:id="25" w:name="_Toc51832193"/>
      <w:bookmarkStart w:id="26" w:name="_Toc146278909"/>
      <w:r>
        <w:t>4.2</w:t>
      </w:r>
      <w:r>
        <w:tab/>
      </w:r>
      <w:bookmarkStart w:id="27" w:name="_Hlk173426442"/>
      <w:r>
        <w:t>IUT default conditions</w:t>
      </w:r>
      <w:bookmarkEnd w:id="23"/>
      <w:bookmarkEnd w:id="24"/>
      <w:bookmarkEnd w:id="25"/>
      <w:bookmarkEnd w:id="26"/>
    </w:p>
    <w:p w14:paraId="5B6A17E2" w14:textId="77777777" w:rsidR="00F37CA4" w:rsidRDefault="00F37CA4" w:rsidP="00F37CA4">
      <w:r>
        <w:t>Unless otherwise stated, the following is default:</w:t>
      </w:r>
    </w:p>
    <w:p w14:paraId="10231FAF" w14:textId="16070F25" w:rsidR="00F37CA4" w:rsidRDefault="00F37CA4" w:rsidP="00F37CA4">
      <w:pPr>
        <w:pStyle w:val="B1"/>
      </w:pPr>
      <w:r>
        <w:t>-</w:t>
      </w:r>
      <w:r>
        <w:tab/>
        <w:t xml:space="preserve">The voltage level for </w:t>
      </w:r>
      <w:proofErr w:type="spellStart"/>
      <w:r>
        <w:t>Vcc</w:t>
      </w:r>
      <w:proofErr w:type="spellEnd"/>
      <w:r>
        <w:t xml:space="preserve"> (contact C1) shall be set to 3,0 V.</w:t>
      </w:r>
      <w:ins w:id="28" w:author="Espi Sergi" w:date="2024-08-01T17:41:00Z">
        <w:r>
          <w:t xml:space="preserve"> If the UICC supports </w:t>
        </w:r>
      </w:ins>
      <w:ins w:id="29" w:author="Espi Sergi" w:date="2024-08-01T17:42:00Z">
        <w:r>
          <w:t xml:space="preserve">voltage class </w:t>
        </w:r>
      </w:ins>
      <w:ins w:id="30" w:author="Espi Sergi" w:date="2024-08-01T17:41:00Z">
        <w:r>
          <w:t>D, it shall be set to 1,</w:t>
        </w:r>
      </w:ins>
      <w:ins w:id="31" w:author="Espi Sergi" w:date="2024-08-01T18:13:00Z">
        <w:r w:rsidR="009043E4">
          <w:t>2</w:t>
        </w:r>
      </w:ins>
      <w:ins w:id="32" w:author="Espi Sergi" w:date="2024-08-01T17:41:00Z">
        <w:r>
          <w:t xml:space="preserve"> V.</w:t>
        </w:r>
      </w:ins>
    </w:p>
    <w:p w14:paraId="2E833A3E" w14:textId="39CDD977" w:rsidR="00F37CA4" w:rsidRDefault="00F37CA4" w:rsidP="00F37CA4">
      <w:pPr>
        <w:pStyle w:val="B1"/>
      </w:pPr>
      <w:r>
        <w:t>-</w:t>
      </w:r>
      <w:r>
        <w:tab/>
        <w:t>The voltage levels for CLK (contact C3) shall be set to 0 V and 3,0 V for low and high respectively.</w:t>
      </w:r>
      <w:ins w:id="33" w:author="Espi Sergi" w:date="2024-08-01T17:41:00Z">
        <w:r>
          <w:t xml:space="preserve"> If the UICC supports </w:t>
        </w:r>
      </w:ins>
      <w:ins w:id="34" w:author="Espi Sergi" w:date="2024-08-01T17:43:00Z">
        <w:r>
          <w:t xml:space="preserve">voltage class </w:t>
        </w:r>
      </w:ins>
      <w:ins w:id="35" w:author="Espi Sergi" w:date="2024-08-01T17:41:00Z">
        <w:r>
          <w:t>D</w:t>
        </w:r>
      </w:ins>
      <w:ins w:id="36" w:author="Espi Sergi" w:date="2024-08-01T18:14:00Z">
        <w:r w:rsidR="009043E4">
          <w:t>,</w:t>
        </w:r>
      </w:ins>
      <w:ins w:id="37" w:author="Espi Sergi" w:date="2024-08-01T17:43:00Z">
        <w:r>
          <w:t xml:space="preserve"> it shall be set to 0 V and 1,</w:t>
        </w:r>
      </w:ins>
      <w:ins w:id="38" w:author="Espi Sergi" w:date="2024-08-01T18:14:00Z">
        <w:r w:rsidR="009043E4">
          <w:t>2</w:t>
        </w:r>
      </w:ins>
      <w:ins w:id="39" w:author="Espi Sergi" w:date="2024-08-01T17:43:00Z">
        <w:r>
          <w:t xml:space="preserve"> V for low and high volt</w:t>
        </w:r>
      </w:ins>
      <w:ins w:id="40" w:author="Espi Sergi" w:date="2024-08-01T17:44:00Z">
        <w:r>
          <w:t>age level.</w:t>
        </w:r>
      </w:ins>
    </w:p>
    <w:p w14:paraId="7B5E22CE" w14:textId="77777777" w:rsidR="00F37CA4" w:rsidRDefault="00F37CA4" w:rsidP="00F37CA4">
      <w:pPr>
        <w:pStyle w:val="B1"/>
      </w:pPr>
      <w:r>
        <w:t>-</w:t>
      </w:r>
      <w:r>
        <w:tab/>
        <w:t>The clock frequency CLK (contact C3) shall be set to 5 MHz with duty cycle 50 %.</w:t>
      </w:r>
    </w:p>
    <w:p w14:paraId="656A2136" w14:textId="77777777" w:rsidR="00F37CA4" w:rsidRDefault="00F37CA4" w:rsidP="00F37CA4">
      <w:pPr>
        <w:pStyle w:val="B1"/>
      </w:pPr>
      <w:r>
        <w:t>-</w:t>
      </w:r>
      <w:r>
        <w:tab/>
      </w:r>
      <w:r>
        <w:rPr>
          <w:rFonts w:hint="eastAsia"/>
        </w:rPr>
        <w:t xml:space="preserve">Any </w:t>
      </w:r>
      <w:r>
        <w:t>level 1 user verification requirement (</w:t>
      </w:r>
      <w:r>
        <w:rPr>
          <w:rFonts w:hint="eastAsia"/>
        </w:rPr>
        <w:t>PIN)</w:t>
      </w:r>
      <w:r>
        <w:t xml:space="preserve"> on the </w:t>
      </w:r>
      <w:r>
        <w:rPr>
          <w:rFonts w:hint="eastAsia"/>
        </w:rPr>
        <w:t>UICC</w:t>
      </w:r>
      <w:r>
        <w:t xml:space="preserve"> shall be enabled with three VERIFY </w:t>
      </w:r>
      <w:r>
        <w:rPr>
          <w:rFonts w:hint="eastAsia"/>
        </w:rPr>
        <w:t>PIN</w:t>
      </w:r>
      <w:r>
        <w:t xml:space="preserve"> attempts and ten UNBLOCK </w:t>
      </w:r>
      <w:r>
        <w:rPr>
          <w:rFonts w:hint="eastAsia"/>
        </w:rPr>
        <w:t>PIN</w:t>
      </w:r>
      <w:r>
        <w:t xml:space="preserve"> attempts remaining.</w:t>
      </w:r>
    </w:p>
    <w:p w14:paraId="3388EF82" w14:textId="77777777" w:rsidR="00F37CA4" w:rsidRDefault="00F37CA4" w:rsidP="00F37CA4">
      <w:pPr>
        <w:pStyle w:val="B1"/>
      </w:pPr>
      <w:r>
        <w:t>-</w:t>
      </w:r>
      <w:r>
        <w:tab/>
      </w:r>
      <w:r>
        <w:rPr>
          <w:rFonts w:hint="eastAsia"/>
        </w:rPr>
        <w:t>Any</w:t>
      </w:r>
      <w:r>
        <w:t xml:space="preserve"> level 2 user verification requirement (PIN2) </w:t>
      </w:r>
      <w:r>
        <w:rPr>
          <w:rFonts w:hint="eastAsia"/>
        </w:rPr>
        <w:t>on the UICC shall be enabled with t</w:t>
      </w:r>
      <w:r>
        <w:t xml:space="preserve">hree VERIFY </w:t>
      </w:r>
      <w:r>
        <w:rPr>
          <w:rFonts w:hint="eastAsia"/>
        </w:rPr>
        <w:t>PIN</w:t>
      </w:r>
      <w:r>
        <w:t xml:space="preserve">2 attempts and ten UNBLOCK </w:t>
      </w:r>
      <w:r>
        <w:rPr>
          <w:rFonts w:hint="eastAsia"/>
        </w:rPr>
        <w:t>PIN</w:t>
      </w:r>
      <w:r>
        <w:t>2 attempts remaining</w:t>
      </w:r>
      <w:r>
        <w:rPr>
          <w:rFonts w:hint="eastAsia"/>
        </w:rPr>
        <w:t>, if assigned</w:t>
      </w:r>
      <w:r>
        <w:t>.</w:t>
      </w:r>
    </w:p>
    <w:p w14:paraId="27590E5E" w14:textId="77777777" w:rsidR="00F37CA4" w:rsidRDefault="00F37CA4" w:rsidP="00F37CA4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A Universal PIN on the UICC shall be enabled, if IUT is a multi-verification capable UICC.</w:t>
      </w:r>
    </w:p>
    <w:bookmarkEnd w:id="27"/>
    <w:p w14:paraId="264A3E54" w14:textId="77777777" w:rsidR="00F37CA4" w:rsidRDefault="00F37CA4" w:rsidP="00F37CA4">
      <w:pPr>
        <w:rPr>
          <w:noProof/>
        </w:rPr>
      </w:pPr>
    </w:p>
    <w:p w14:paraId="539FACB9" w14:textId="77777777" w:rsidR="00F37CA4" w:rsidRDefault="00F37CA4" w:rsidP="00F37CA4">
      <w:pPr>
        <w:jc w:val="center"/>
        <w:rPr>
          <w:noProof/>
        </w:rPr>
      </w:pPr>
      <w:r w:rsidRPr="00A36685">
        <w:rPr>
          <w:noProof/>
          <w:highlight w:val="yellow"/>
        </w:rPr>
        <w:t xml:space="preserve">******************* </w:t>
      </w:r>
      <w:r>
        <w:rPr>
          <w:noProof/>
          <w:highlight w:val="yellow"/>
        </w:rPr>
        <w:t>NEXT</w:t>
      </w:r>
      <w:r w:rsidRPr="00A36685">
        <w:rPr>
          <w:noProof/>
          <w:highlight w:val="yellow"/>
        </w:rPr>
        <w:t xml:space="preserve"> CHANGE *******************</w:t>
      </w:r>
    </w:p>
    <w:p w14:paraId="14014712" w14:textId="77777777" w:rsidR="00647E21" w:rsidRDefault="00647E21" w:rsidP="00647E21">
      <w:pPr>
        <w:pStyle w:val="Heading3"/>
      </w:pPr>
      <w:bookmarkStart w:id="41" w:name="_Toc11051561"/>
      <w:bookmarkStart w:id="42" w:name="_Toc44962365"/>
      <w:bookmarkStart w:id="43" w:name="_Toc51832258"/>
      <w:bookmarkStart w:id="44" w:name="_Toc146278964"/>
      <w:r>
        <w:rPr>
          <w:rFonts w:hint="eastAsia"/>
        </w:rPr>
        <w:t>8.2.2</w:t>
      </w:r>
      <w:r>
        <w:tab/>
      </w:r>
      <w:r>
        <w:rPr>
          <w:rFonts w:hint="eastAsia"/>
        </w:rPr>
        <w:t>Voltage classes</w:t>
      </w:r>
      <w:bookmarkEnd w:id="41"/>
      <w:bookmarkEnd w:id="42"/>
      <w:bookmarkEnd w:id="43"/>
      <w:bookmarkEnd w:id="44"/>
    </w:p>
    <w:p w14:paraId="10104CBE" w14:textId="77777777" w:rsidR="00647E21" w:rsidRDefault="00647E21" w:rsidP="00647E21">
      <w:pPr>
        <w:pStyle w:val="Heading4"/>
      </w:pPr>
      <w:bookmarkStart w:id="45" w:name="_Toc11051562"/>
      <w:bookmarkStart w:id="46" w:name="_Toc44962366"/>
      <w:bookmarkStart w:id="47" w:name="_Toc51832259"/>
      <w:bookmarkStart w:id="48" w:name="_Toc146278965"/>
      <w:r>
        <w:rPr>
          <w:rFonts w:hint="eastAsia"/>
        </w:rPr>
        <w:t>8.2.2.</w:t>
      </w:r>
      <w:r>
        <w:t>1</w:t>
      </w:r>
      <w:r>
        <w:tab/>
        <w:t>Definition and applicability</w:t>
      </w:r>
      <w:bookmarkEnd w:id="45"/>
      <w:bookmarkEnd w:id="46"/>
      <w:bookmarkEnd w:id="47"/>
      <w:bookmarkEnd w:id="48"/>
    </w:p>
    <w:p w14:paraId="5C5CC846" w14:textId="77777777" w:rsidR="00647E21" w:rsidRDefault="00647E21" w:rsidP="00647E21">
      <w:r>
        <w:t>See clause 3.5.3.</w:t>
      </w:r>
    </w:p>
    <w:p w14:paraId="6E7C088F" w14:textId="77777777" w:rsidR="00647E21" w:rsidRDefault="00647E21" w:rsidP="00647E21">
      <w:pPr>
        <w:pStyle w:val="Heading4"/>
      </w:pPr>
      <w:bookmarkStart w:id="49" w:name="_Toc11051563"/>
      <w:bookmarkStart w:id="50" w:name="_Toc44962367"/>
      <w:bookmarkStart w:id="51" w:name="_Toc51832260"/>
      <w:bookmarkStart w:id="52" w:name="_Toc146278966"/>
      <w:r>
        <w:rPr>
          <w:rFonts w:hint="eastAsia"/>
        </w:rPr>
        <w:t>8.2.2</w:t>
      </w:r>
      <w:r>
        <w:t>.2</w:t>
      </w:r>
      <w:r>
        <w:tab/>
        <w:t>Conformance requirement</w:t>
      </w:r>
      <w:bookmarkEnd w:id="49"/>
      <w:bookmarkEnd w:id="50"/>
      <w:bookmarkEnd w:id="51"/>
      <w:bookmarkEnd w:id="52"/>
    </w:p>
    <w:p w14:paraId="27613BB4" w14:textId="77777777" w:rsidR="00647E21" w:rsidRDefault="00647E21" w:rsidP="00647E2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7907"/>
        <w:gridCol w:w="856"/>
      </w:tblGrid>
      <w:tr w:rsidR="00647E21" w14:paraId="53A4FCB0" w14:textId="77777777" w:rsidTr="00063BAA">
        <w:trPr>
          <w:cantSplit/>
        </w:trPr>
        <w:tc>
          <w:tcPr>
            <w:tcW w:w="0" w:type="auto"/>
          </w:tcPr>
          <w:p w14:paraId="583C35A4" w14:textId="77777777" w:rsidR="00647E21" w:rsidRDefault="00647E21" w:rsidP="00063BAA">
            <w:pPr>
              <w:pStyle w:val="FP"/>
              <w:jc w:val="center"/>
            </w:pPr>
            <w:r>
              <w:t>CR1</w:t>
            </w:r>
          </w:p>
        </w:tc>
        <w:tc>
          <w:tcPr>
            <w:tcW w:w="0" w:type="auto"/>
          </w:tcPr>
          <w:p w14:paraId="18E2B8D6" w14:textId="27BCFCC0" w:rsidR="00647E21" w:rsidRDefault="00647E21" w:rsidP="00063BAA">
            <w:pPr>
              <w:pStyle w:val="FP"/>
            </w:pPr>
            <w:r>
              <w:rPr>
                <w:rFonts w:hint="eastAsia"/>
              </w:rPr>
              <w:t>A UICC holding a USIM application shall support at least two consecutive voltage classes as defined in TS 102.221 [</w:t>
            </w:r>
            <w:r>
              <w:rPr>
                <w:noProof/>
              </w:rPr>
              <w:t>1</w:t>
            </w:r>
            <w:r>
              <w:rPr>
                <w:rFonts w:hint="eastAsia"/>
              </w:rPr>
              <w:t>], e.g. AB or BC</w:t>
            </w:r>
            <w:ins w:id="53" w:author="Stanley M" w:date="2024-08-01T13:22:00Z" w16du:dateUtc="2024-08-01T20:22:00Z">
              <w:r w:rsidR="00554C02">
                <w:t xml:space="preserve"> or CD</w:t>
              </w:r>
            </w:ins>
            <w:r>
              <w:rPr>
                <w:rFonts w:hint="eastAsia"/>
              </w:rPr>
              <w:t>.</w:t>
            </w:r>
          </w:p>
        </w:tc>
        <w:tc>
          <w:tcPr>
            <w:tcW w:w="0" w:type="auto"/>
          </w:tcPr>
          <w:p w14:paraId="4CD99E91" w14:textId="77777777" w:rsidR="00647E21" w:rsidRDefault="00647E21" w:rsidP="00063BAA">
            <w:pPr>
              <w:pStyle w:val="FP"/>
              <w:jc w:val="center"/>
            </w:pPr>
            <w:r w:rsidRPr="0008118B">
              <w:t>Rel-6 - …</w:t>
            </w:r>
          </w:p>
        </w:tc>
      </w:tr>
      <w:tr w:rsidR="00647E21" w14:paraId="7D8E15E7" w14:textId="77777777" w:rsidTr="00063BAA">
        <w:trPr>
          <w:cantSplit/>
        </w:trPr>
        <w:tc>
          <w:tcPr>
            <w:tcW w:w="0" w:type="auto"/>
          </w:tcPr>
          <w:p w14:paraId="7B7EC7DF" w14:textId="77777777" w:rsidR="00647E21" w:rsidRDefault="00647E21" w:rsidP="00063BAA">
            <w:pPr>
              <w:pStyle w:val="FP"/>
              <w:jc w:val="center"/>
            </w:pPr>
            <w:r>
              <w:t>CR2</w:t>
            </w:r>
          </w:p>
        </w:tc>
        <w:tc>
          <w:tcPr>
            <w:tcW w:w="0" w:type="auto"/>
          </w:tcPr>
          <w:p w14:paraId="49C6B158" w14:textId="1787A2C7" w:rsidR="00647E21" w:rsidRDefault="00647E21" w:rsidP="00063BAA">
            <w:pPr>
              <w:pStyle w:val="FP"/>
            </w:pPr>
            <w:r>
              <w:rPr>
                <w:rFonts w:hint="eastAsia"/>
              </w:rPr>
              <w:t>If the UICC supports more than two classes, they shall all be consecutive, e.g. ABC</w:t>
            </w:r>
            <w:ins w:id="54" w:author="Stanley M" w:date="2024-08-01T13:48:00Z" w16du:dateUtc="2024-08-01T20:48:00Z">
              <w:r w:rsidR="0079719D">
                <w:t>, ABCD</w:t>
              </w:r>
            </w:ins>
            <w:r>
              <w:rPr>
                <w:rFonts w:hint="eastAsia"/>
              </w:rPr>
              <w:t>.</w:t>
            </w:r>
          </w:p>
        </w:tc>
        <w:tc>
          <w:tcPr>
            <w:tcW w:w="0" w:type="auto"/>
          </w:tcPr>
          <w:p w14:paraId="668E5635" w14:textId="77777777" w:rsidR="00647E21" w:rsidRDefault="00647E21" w:rsidP="00063BAA">
            <w:pPr>
              <w:pStyle w:val="FP"/>
              <w:jc w:val="center"/>
            </w:pPr>
            <w:r w:rsidRPr="0008118B">
              <w:t>Rel-6 - …</w:t>
            </w:r>
          </w:p>
        </w:tc>
      </w:tr>
    </w:tbl>
    <w:p w14:paraId="4EEB3946" w14:textId="77777777" w:rsidR="00647E21" w:rsidRDefault="00647E21" w:rsidP="00647E21">
      <w:r>
        <w:t xml:space="preserve">Reference: </w:t>
      </w:r>
      <w:r>
        <w:rPr>
          <w:rFonts w:hint="eastAsia"/>
        </w:rPr>
        <w:t>TS 31.10</w:t>
      </w:r>
      <w:r>
        <w:t>1</w:t>
      </w:r>
      <w:r>
        <w:rPr>
          <w:rFonts w:hint="eastAsia"/>
        </w:rPr>
        <w:t> [</w:t>
      </w:r>
      <w:r>
        <w:rPr>
          <w:noProof/>
        </w:rPr>
        <w:t>2</w:t>
      </w:r>
      <w:r>
        <w:rPr>
          <w:rFonts w:hint="eastAsia"/>
        </w:rPr>
        <w:t>]</w:t>
      </w:r>
      <w:r>
        <w:t>, clause 5.2.</w:t>
      </w:r>
    </w:p>
    <w:p w14:paraId="31012419" w14:textId="77777777" w:rsidR="00647E21" w:rsidRDefault="00647E21" w:rsidP="00647E21">
      <w:pPr>
        <w:pStyle w:val="Heading4"/>
      </w:pPr>
      <w:bookmarkStart w:id="55" w:name="_Toc11051564"/>
      <w:bookmarkStart w:id="56" w:name="_Toc44962368"/>
      <w:bookmarkStart w:id="57" w:name="_Toc51832261"/>
      <w:bookmarkStart w:id="58" w:name="_Toc146278967"/>
      <w:r>
        <w:rPr>
          <w:rFonts w:hint="eastAsia"/>
        </w:rPr>
        <w:t>8.2.2</w:t>
      </w:r>
      <w:r>
        <w:t>.3</w:t>
      </w:r>
      <w:r>
        <w:tab/>
        <w:t>Test purpose</w:t>
      </w:r>
      <w:bookmarkEnd w:id="55"/>
      <w:bookmarkEnd w:id="56"/>
      <w:bookmarkEnd w:id="57"/>
      <w:bookmarkEnd w:id="58"/>
    </w:p>
    <w:p w14:paraId="13D29B9E" w14:textId="77777777" w:rsidR="00647E21" w:rsidRDefault="00647E21" w:rsidP="00647E21">
      <w:r>
        <w:t>To verify that the U</w:t>
      </w:r>
      <w:r>
        <w:rPr>
          <w:rFonts w:hint="eastAsia"/>
        </w:rPr>
        <w:t>ICC</w:t>
      </w:r>
      <w:r>
        <w:t xml:space="preserve"> conforms to the above requirements.</w:t>
      </w:r>
    </w:p>
    <w:p w14:paraId="11A8A949" w14:textId="77777777" w:rsidR="00647E21" w:rsidRDefault="00647E21" w:rsidP="00647E21">
      <w:pPr>
        <w:pStyle w:val="Heading4"/>
      </w:pPr>
      <w:bookmarkStart w:id="59" w:name="_Toc11051565"/>
      <w:bookmarkStart w:id="60" w:name="_Toc44962369"/>
      <w:bookmarkStart w:id="61" w:name="_Toc51832262"/>
      <w:bookmarkStart w:id="62" w:name="_Toc146278968"/>
      <w:r>
        <w:rPr>
          <w:rFonts w:hint="eastAsia"/>
        </w:rPr>
        <w:t>8.2.2</w:t>
      </w:r>
      <w:r>
        <w:t>.4</w:t>
      </w:r>
      <w:r>
        <w:tab/>
        <w:t>Method of test</w:t>
      </w:r>
      <w:bookmarkEnd w:id="59"/>
      <w:bookmarkEnd w:id="60"/>
      <w:bookmarkEnd w:id="61"/>
      <w:bookmarkEnd w:id="62"/>
    </w:p>
    <w:p w14:paraId="0E73016E" w14:textId="77777777" w:rsidR="00647E21" w:rsidRPr="007404A6" w:rsidRDefault="00647E21" w:rsidP="00647E21">
      <w:pPr>
        <w:rPr>
          <w:b/>
          <w:bCs/>
        </w:rPr>
      </w:pPr>
      <w:r w:rsidRPr="007404A6">
        <w:rPr>
          <w:b/>
          <w:bCs/>
        </w:rPr>
        <w:t>Initial conditions</w:t>
      </w:r>
    </w:p>
    <w:p w14:paraId="6D0A9D5E" w14:textId="77777777" w:rsidR="00647E21" w:rsidRDefault="00647E21" w:rsidP="00647E21">
      <w:pPr>
        <w:pStyle w:val="B1"/>
      </w:pPr>
      <w:r>
        <w:t>1)</w:t>
      </w:r>
      <w:r>
        <w:tab/>
        <w:t>The UICC shall be connected to a ME simulator.</w:t>
      </w:r>
    </w:p>
    <w:p w14:paraId="4B441922" w14:textId="77777777" w:rsidR="00647E21" w:rsidRPr="007404A6" w:rsidRDefault="00647E21" w:rsidP="00647E21">
      <w:pPr>
        <w:rPr>
          <w:b/>
          <w:bCs/>
        </w:rPr>
      </w:pPr>
      <w:r w:rsidRPr="007404A6">
        <w:rPr>
          <w:b/>
          <w:bCs/>
        </w:rPr>
        <w:t>Test procedure 1</w:t>
      </w:r>
    </w:p>
    <w:p w14:paraId="0E84FC1B" w14:textId="77777777" w:rsidR="00647E21" w:rsidRDefault="00647E21" w:rsidP="00647E21">
      <w:pPr>
        <w:pStyle w:val="B1"/>
      </w:pPr>
      <w:r>
        <w:t>a)</w:t>
      </w:r>
      <w:r>
        <w:tab/>
        <w:t xml:space="preserve">The ME simulator shall reset the </w:t>
      </w:r>
      <w:r>
        <w:rPr>
          <w:rFonts w:hint="eastAsia"/>
        </w:rPr>
        <w:t>UICC</w:t>
      </w:r>
      <w:r>
        <w:t>.</w:t>
      </w:r>
    </w:p>
    <w:p w14:paraId="1EC8479D" w14:textId="77777777" w:rsidR="00647E21" w:rsidRDefault="00647E21" w:rsidP="00647E21">
      <w:pPr>
        <w:pStyle w:val="B2"/>
        <w:ind w:left="540" w:firstLine="27"/>
        <w:rPr>
          <w:i/>
        </w:rPr>
      </w:pPr>
      <w:r>
        <w:rPr>
          <w:i/>
        </w:rPr>
        <w:tab/>
        <w:t xml:space="preserve">The </w:t>
      </w:r>
      <w:r>
        <w:rPr>
          <w:rFonts w:hint="eastAsia"/>
          <w:i/>
        </w:rPr>
        <w:t>UICC</w:t>
      </w:r>
      <w:r>
        <w:rPr>
          <w:i/>
        </w:rPr>
        <w:t xml:space="preserve"> shall send the ATR sequence.</w:t>
      </w:r>
    </w:p>
    <w:p w14:paraId="04702788" w14:textId="08244953" w:rsidR="00647E21" w:rsidRDefault="00647E21" w:rsidP="00647E21">
      <w:pPr>
        <w:pStyle w:val="B2"/>
        <w:ind w:left="540" w:firstLine="27"/>
        <w:rPr>
          <w:i/>
        </w:rPr>
      </w:pPr>
      <w:r>
        <w:rPr>
          <w:i/>
        </w:rPr>
        <w:tab/>
      </w:r>
      <w:r>
        <w:rPr>
          <w:rFonts w:hint="eastAsia"/>
          <w:i/>
        </w:rPr>
        <w:t xml:space="preserve">The </w:t>
      </w:r>
      <w:r>
        <w:rPr>
          <w:i/>
        </w:rPr>
        <w:t xml:space="preserve">supply </w:t>
      </w:r>
      <w:r>
        <w:rPr>
          <w:rFonts w:hint="eastAsia"/>
          <w:i/>
        </w:rPr>
        <w:t>voltage</w:t>
      </w:r>
      <w:r>
        <w:rPr>
          <w:i/>
        </w:rPr>
        <w:t xml:space="preserve"> class</w:t>
      </w:r>
      <w:r>
        <w:rPr>
          <w:rFonts w:hint="eastAsia"/>
          <w:i/>
        </w:rPr>
        <w:t xml:space="preserve"> indicator (the lower 6 bits in TA(</w:t>
      </w:r>
      <w:proofErr w:type="spellStart"/>
      <w:r>
        <w:rPr>
          <w:i/>
        </w:rPr>
        <w:t>i</w:t>
      </w:r>
      <w:proofErr w:type="spellEnd"/>
      <w:r>
        <w:rPr>
          <w:i/>
        </w:rPr>
        <w:t>)</w:t>
      </w:r>
      <w:r>
        <w:rPr>
          <w:rFonts w:hint="eastAsia"/>
          <w:i/>
        </w:rPr>
        <w:t xml:space="preserve"> after the first </w:t>
      </w:r>
      <w:r>
        <w:rPr>
          <w:i/>
        </w:rPr>
        <w:t>occurrence</w:t>
      </w:r>
      <w:r>
        <w:rPr>
          <w:rFonts w:hint="eastAsia"/>
          <w:i/>
        </w:rPr>
        <w:t xml:space="preserve"> of T</w:t>
      </w:r>
      <w:r>
        <w:rPr>
          <w:i/>
        </w:rPr>
        <w:t> </w:t>
      </w:r>
      <w:r>
        <w:rPr>
          <w:rFonts w:hint="eastAsia"/>
          <w:i/>
        </w:rPr>
        <w:t>=</w:t>
      </w:r>
      <w:r>
        <w:rPr>
          <w:i/>
        </w:rPr>
        <w:t> </w:t>
      </w:r>
      <w:r>
        <w:rPr>
          <w:rFonts w:hint="eastAsia"/>
          <w:i/>
        </w:rPr>
        <w:t>15 in TD(</w:t>
      </w:r>
      <w:r>
        <w:rPr>
          <w:i/>
        </w:rPr>
        <w:t>i-</w:t>
      </w:r>
      <w:r>
        <w:rPr>
          <w:rFonts w:hint="eastAsia"/>
          <w:i/>
        </w:rPr>
        <w:t xml:space="preserve">1) for </w:t>
      </w:r>
      <w:del w:id="63" w:author="Stanley M" w:date="2024-08-01T13:14:00Z" w16du:dateUtc="2024-08-01T20:14:00Z">
        <w:r w:rsidDel="00141FC8">
          <w:rPr>
            <w:i/>
          </w:rPr>
          <w:delText>I </w:delText>
        </w:r>
      </w:del>
      <w:proofErr w:type="spellStart"/>
      <w:ins w:id="64" w:author="Stanley M" w:date="2024-08-01T13:14:00Z" w16du:dateUtc="2024-08-01T20:14:00Z">
        <w:r w:rsidR="00141FC8">
          <w:rPr>
            <w:i/>
          </w:rPr>
          <w:t>i</w:t>
        </w:r>
        <w:proofErr w:type="spellEnd"/>
        <w:r w:rsidR="00141FC8">
          <w:rPr>
            <w:i/>
          </w:rPr>
          <w:t> </w:t>
        </w:r>
      </w:ins>
      <w:r>
        <w:rPr>
          <w:rFonts w:hint="eastAsia"/>
          <w:i/>
        </w:rPr>
        <w:t>&gt;</w:t>
      </w:r>
      <w:r>
        <w:rPr>
          <w:i/>
        </w:rPr>
        <w:t> </w:t>
      </w:r>
      <w:r>
        <w:rPr>
          <w:rFonts w:hint="eastAsia"/>
          <w:i/>
        </w:rPr>
        <w:t xml:space="preserve">2) shall </w:t>
      </w:r>
      <w:del w:id="65" w:author="Stanley M" w:date="2024-08-01T14:07:00Z" w16du:dateUtc="2024-08-01T21:07:00Z">
        <w:r w:rsidDel="000A5D01">
          <w:rPr>
            <w:rFonts w:hint="eastAsia"/>
            <w:i/>
          </w:rPr>
          <w:delText xml:space="preserve">be </w:delText>
        </w:r>
      </w:del>
      <w:r>
        <w:rPr>
          <w:rFonts w:hint="eastAsia"/>
          <w:i/>
        </w:rPr>
        <w:t xml:space="preserve">exist and </w:t>
      </w:r>
      <w:ins w:id="66" w:author="Stanley M" w:date="2024-08-01T14:08:00Z" w16du:dateUtc="2024-08-01T21:08:00Z">
        <w:r w:rsidR="000A5D01">
          <w:rPr>
            <w:i/>
          </w:rPr>
          <w:t xml:space="preserve">indicate </w:t>
        </w:r>
      </w:ins>
      <w:r>
        <w:rPr>
          <w:rFonts w:hint="eastAsia"/>
          <w:i/>
        </w:rPr>
        <w:t>one of the following values:</w:t>
      </w:r>
    </w:p>
    <w:p w14:paraId="7ECD16CD" w14:textId="3DC9F323" w:rsidR="00202F33" w:rsidRPr="00F37CA4" w:rsidRDefault="00647E21" w:rsidP="00647E21">
      <w:pPr>
        <w:rPr>
          <w:lang w:val="en-US"/>
        </w:rPr>
      </w:pPr>
      <w:r w:rsidRPr="00F37CA4">
        <w:rPr>
          <w:i/>
          <w:lang w:val="en-US"/>
        </w:rPr>
        <w:t>-</w:t>
      </w:r>
      <w:r w:rsidRPr="00F37CA4">
        <w:rPr>
          <w:i/>
          <w:lang w:val="en-US"/>
        </w:rPr>
        <w:tab/>
        <w:t>'</w:t>
      </w:r>
      <w:r w:rsidRPr="00F37CA4">
        <w:rPr>
          <w:rFonts w:hint="eastAsia"/>
          <w:i/>
          <w:lang w:val="en-US"/>
        </w:rPr>
        <w:t>03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 xml:space="preserve">, 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>06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 xml:space="preserve">, </w:t>
      </w:r>
      <w:r w:rsidRPr="00F37CA4">
        <w:rPr>
          <w:i/>
          <w:lang w:val="en-US"/>
        </w:rPr>
        <w:t>'</w:t>
      </w:r>
      <w:r w:rsidRPr="00F37CA4">
        <w:rPr>
          <w:rFonts w:hint="eastAsia"/>
          <w:i/>
          <w:lang w:val="en-US"/>
        </w:rPr>
        <w:t>07</w:t>
      </w:r>
      <w:r w:rsidRPr="00F37CA4">
        <w:rPr>
          <w:i/>
          <w:lang w:val="en-US"/>
        </w:rPr>
        <w:t>'</w:t>
      </w:r>
      <w:ins w:id="67" w:author="Espi Sergi" w:date="2024-08-01T17:37:00Z">
        <w:r w:rsidR="00F37CA4" w:rsidRPr="00F37CA4">
          <w:rPr>
            <w:i/>
            <w:lang w:val="en-US"/>
          </w:rPr>
          <w:t xml:space="preserve">, </w:t>
        </w:r>
      </w:ins>
      <w:ins w:id="68" w:author="Espi Sergi" w:date="2024-08-01T17:38:00Z">
        <w:r w:rsidR="00F37CA4" w:rsidRPr="00F37CA4">
          <w:rPr>
            <w:i/>
            <w:lang w:val="en-US"/>
          </w:rPr>
          <w:t>'</w:t>
        </w:r>
        <w:r w:rsidR="00F37CA4" w:rsidRPr="00F37CA4">
          <w:rPr>
            <w:rFonts w:hint="eastAsia"/>
            <w:i/>
            <w:lang w:val="en-US"/>
          </w:rPr>
          <w:t>0</w:t>
        </w:r>
        <w:r w:rsidR="00F37CA4" w:rsidRPr="00F37CA4">
          <w:rPr>
            <w:i/>
            <w:lang w:val="en-US"/>
          </w:rPr>
          <w:t>C', '</w:t>
        </w:r>
        <w:r w:rsidR="00F37CA4" w:rsidRPr="00F37CA4">
          <w:rPr>
            <w:rFonts w:hint="eastAsia"/>
            <w:i/>
            <w:lang w:val="en-US"/>
          </w:rPr>
          <w:t>0</w:t>
        </w:r>
        <w:r w:rsidR="00F37CA4" w:rsidRPr="00F37CA4">
          <w:rPr>
            <w:i/>
            <w:lang w:val="en-US"/>
          </w:rPr>
          <w:t xml:space="preserve">E', </w:t>
        </w:r>
        <w:r w:rsidR="00F37CA4">
          <w:rPr>
            <w:i/>
          </w:rPr>
          <w:t>'</w:t>
        </w:r>
        <w:r w:rsidR="00F37CA4">
          <w:rPr>
            <w:rFonts w:hint="eastAsia"/>
            <w:i/>
          </w:rPr>
          <w:t>0</w:t>
        </w:r>
        <w:r w:rsidR="00F37CA4">
          <w:rPr>
            <w:i/>
          </w:rPr>
          <w:t>F'</w:t>
        </w:r>
      </w:ins>
      <w:r w:rsidRPr="00F37CA4">
        <w:rPr>
          <w:rFonts w:hint="eastAsia"/>
          <w:i/>
          <w:lang w:val="en-US"/>
        </w:rPr>
        <w:t xml:space="preserve"> [CR1, CR2].</w:t>
      </w:r>
    </w:p>
    <w:p w14:paraId="2ABDDEA4" w14:textId="77777777" w:rsidR="00647E21" w:rsidRPr="00F37CA4" w:rsidRDefault="00647E21" w:rsidP="00B46ECE">
      <w:pPr>
        <w:rPr>
          <w:lang w:val="en-US"/>
        </w:rPr>
      </w:pPr>
    </w:p>
    <w:p w14:paraId="5613136F" w14:textId="30C85F29" w:rsidR="00F37CA4" w:rsidRDefault="00F37CA4" w:rsidP="00F37CA4">
      <w:pPr>
        <w:jc w:val="center"/>
        <w:rPr>
          <w:noProof/>
        </w:rPr>
      </w:pPr>
      <w:r w:rsidRPr="00A36685">
        <w:rPr>
          <w:noProof/>
          <w:highlight w:val="yellow"/>
        </w:rPr>
        <w:t xml:space="preserve">******************* </w:t>
      </w:r>
      <w:r>
        <w:rPr>
          <w:noProof/>
          <w:highlight w:val="yellow"/>
        </w:rPr>
        <w:t xml:space="preserve">END OF </w:t>
      </w:r>
      <w:r w:rsidRPr="00A36685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A36685">
        <w:rPr>
          <w:noProof/>
          <w:highlight w:val="yellow"/>
        </w:rPr>
        <w:t xml:space="preserve"> *******************</w:t>
      </w:r>
    </w:p>
    <w:sectPr w:rsidR="00F37CA4" w:rsidSect="00202F3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FFAA9" w14:textId="77777777" w:rsidR="00824E54" w:rsidRDefault="00824E54">
      <w:r>
        <w:separator/>
      </w:r>
    </w:p>
  </w:endnote>
  <w:endnote w:type="continuationSeparator" w:id="0">
    <w:p w14:paraId="37D9ECF8" w14:textId="77777777" w:rsidR="00824E54" w:rsidRDefault="0082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161C7" w14:textId="77777777" w:rsidR="00824E54" w:rsidRDefault="00824E54">
      <w:r>
        <w:separator/>
      </w:r>
    </w:p>
  </w:footnote>
  <w:footnote w:type="continuationSeparator" w:id="0">
    <w:p w14:paraId="1E442113" w14:textId="77777777" w:rsidR="00824E54" w:rsidRDefault="00824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spi Sergi">
    <w15:presenceInfo w15:providerId="AD" w15:userId="S::espis@gi-de.com::de68f690-e582-4e33-ba0b-34eed3dba97e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0A"/>
    <w:rsid w:val="00070E09"/>
    <w:rsid w:val="000A5D01"/>
    <w:rsid w:val="000A6394"/>
    <w:rsid w:val="000A78D2"/>
    <w:rsid w:val="000B7FED"/>
    <w:rsid w:val="000C038A"/>
    <w:rsid w:val="000C6598"/>
    <w:rsid w:val="000D44B3"/>
    <w:rsid w:val="00141FC8"/>
    <w:rsid w:val="00145D43"/>
    <w:rsid w:val="00192C46"/>
    <w:rsid w:val="001A08B3"/>
    <w:rsid w:val="001A7B60"/>
    <w:rsid w:val="001B52F0"/>
    <w:rsid w:val="001B7A65"/>
    <w:rsid w:val="001D18CB"/>
    <w:rsid w:val="001E41F3"/>
    <w:rsid w:val="00202F33"/>
    <w:rsid w:val="0026004D"/>
    <w:rsid w:val="002640DD"/>
    <w:rsid w:val="00275D12"/>
    <w:rsid w:val="00284FEB"/>
    <w:rsid w:val="002860C4"/>
    <w:rsid w:val="002B5741"/>
    <w:rsid w:val="002E472E"/>
    <w:rsid w:val="002F2D98"/>
    <w:rsid w:val="00305409"/>
    <w:rsid w:val="003535F2"/>
    <w:rsid w:val="003609EF"/>
    <w:rsid w:val="003613B6"/>
    <w:rsid w:val="0036231A"/>
    <w:rsid w:val="00374DD4"/>
    <w:rsid w:val="003D4BFC"/>
    <w:rsid w:val="003E1A36"/>
    <w:rsid w:val="00410371"/>
    <w:rsid w:val="004242F1"/>
    <w:rsid w:val="004B65C0"/>
    <w:rsid w:val="004B75B7"/>
    <w:rsid w:val="005141D9"/>
    <w:rsid w:val="0051445B"/>
    <w:rsid w:val="0051580D"/>
    <w:rsid w:val="00547111"/>
    <w:rsid w:val="00554C02"/>
    <w:rsid w:val="00592D74"/>
    <w:rsid w:val="005E2C44"/>
    <w:rsid w:val="005F4C62"/>
    <w:rsid w:val="005F5949"/>
    <w:rsid w:val="00621188"/>
    <w:rsid w:val="006257ED"/>
    <w:rsid w:val="00640465"/>
    <w:rsid w:val="00647E21"/>
    <w:rsid w:val="00653DE4"/>
    <w:rsid w:val="00665C47"/>
    <w:rsid w:val="00695808"/>
    <w:rsid w:val="006A30BB"/>
    <w:rsid w:val="006A4B1A"/>
    <w:rsid w:val="006B46FB"/>
    <w:rsid w:val="006D58B7"/>
    <w:rsid w:val="006E21FB"/>
    <w:rsid w:val="007673B4"/>
    <w:rsid w:val="007800D1"/>
    <w:rsid w:val="00792342"/>
    <w:rsid w:val="00796824"/>
    <w:rsid w:val="0079719D"/>
    <w:rsid w:val="007977A8"/>
    <w:rsid w:val="007B512A"/>
    <w:rsid w:val="007C2097"/>
    <w:rsid w:val="007D6A07"/>
    <w:rsid w:val="007F7259"/>
    <w:rsid w:val="008040A8"/>
    <w:rsid w:val="00824E54"/>
    <w:rsid w:val="008279FA"/>
    <w:rsid w:val="008626E7"/>
    <w:rsid w:val="00870EE7"/>
    <w:rsid w:val="00873608"/>
    <w:rsid w:val="008863B9"/>
    <w:rsid w:val="008A45A6"/>
    <w:rsid w:val="008C7DCD"/>
    <w:rsid w:val="008D3CCC"/>
    <w:rsid w:val="008F3789"/>
    <w:rsid w:val="008F686C"/>
    <w:rsid w:val="009043E4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5A28"/>
    <w:rsid w:val="009F734F"/>
    <w:rsid w:val="00A246B6"/>
    <w:rsid w:val="00A47E70"/>
    <w:rsid w:val="00A50CF0"/>
    <w:rsid w:val="00A7671C"/>
    <w:rsid w:val="00A92D4C"/>
    <w:rsid w:val="00AA2CBC"/>
    <w:rsid w:val="00AC5820"/>
    <w:rsid w:val="00AD1CD8"/>
    <w:rsid w:val="00B258BB"/>
    <w:rsid w:val="00B46ECE"/>
    <w:rsid w:val="00B67B97"/>
    <w:rsid w:val="00B968C8"/>
    <w:rsid w:val="00BA3EC5"/>
    <w:rsid w:val="00BA51D9"/>
    <w:rsid w:val="00BA7485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875"/>
    <w:rsid w:val="00D06D51"/>
    <w:rsid w:val="00D24991"/>
    <w:rsid w:val="00D365C7"/>
    <w:rsid w:val="00D50255"/>
    <w:rsid w:val="00D66520"/>
    <w:rsid w:val="00D84AE9"/>
    <w:rsid w:val="00D9124E"/>
    <w:rsid w:val="00DA4831"/>
    <w:rsid w:val="00DE34CF"/>
    <w:rsid w:val="00DF3E06"/>
    <w:rsid w:val="00E13F3D"/>
    <w:rsid w:val="00E34898"/>
    <w:rsid w:val="00EB09B7"/>
    <w:rsid w:val="00EE7D7C"/>
    <w:rsid w:val="00F25D98"/>
    <w:rsid w:val="00F300FB"/>
    <w:rsid w:val="00F370D2"/>
    <w:rsid w:val="00F371A7"/>
    <w:rsid w:val="00F37CA4"/>
    <w:rsid w:val="00F94A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7C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46ECE"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rsid w:val="00B46ECE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46EC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46E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6EC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F594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02F33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uiPriority w:val="99"/>
    <w:qFormat/>
    <w:rsid w:val="00202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2F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F3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7E21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647E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4</Pages>
  <Words>1016</Words>
  <Characters>5797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5</cp:revision>
  <cp:lastPrinted>1900-01-01T08:00:00Z</cp:lastPrinted>
  <dcterms:created xsi:type="dcterms:W3CDTF">2024-08-01T21:13:00Z</dcterms:created>
  <dcterms:modified xsi:type="dcterms:W3CDTF">2024-08-13T22:55:00Z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C6-240315</vt:lpwstr>
  </property>
  <property fmtid="{D5CDD505-2E9C-101B-9397-08002B2CF9AE}" pid="10" name="Spec#">
    <vt:lpwstr>31.102</vt:lpwstr>
  </property>
  <property fmtid="{D5CDD505-2E9C-101B-9397-08002B2CF9AE}" pid="11" name="Cr#">
    <vt:lpwstr>1043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Clarification of NID coding in EF_NID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2024-05-30</vt:lpwstr>
  </property>
  <property fmtid="{D5CDD505-2E9C-101B-9397-08002B2CF9AE}" pid="20" name="Release">
    <vt:lpwstr>Rel-18</vt:lpwstr>
  </property>
</Properties>
</file>